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9" w:type="dxa"/>
        <w:jc w:val="center"/>
        <w:tblLook w:val="04A0"/>
      </w:tblPr>
      <w:tblGrid>
        <w:gridCol w:w="9909"/>
      </w:tblGrid>
      <w:tr w:rsidR="004043A9">
        <w:trPr>
          <w:trHeight w:val="2880"/>
          <w:jc w:val="center"/>
        </w:trPr>
        <w:tc>
          <w:tcPr>
            <w:tcW w:w="9909" w:type="dxa"/>
          </w:tcPr>
          <w:p w:rsidR="004043A9" w:rsidRDefault="00886EF6">
            <w:pPr>
              <w:snapToGrid w:val="0"/>
              <w:spacing w:after="80"/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3GPP TSG RAN WG1 #111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ab/>
              <w:t xml:space="preserve">                                                                      </w:t>
            </w:r>
            <w:r w:rsidR="00221821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                 </w:t>
            </w:r>
            <w:r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 xml:space="preserve"> </w:t>
            </w:r>
            <w:r w:rsidR="0016198C" w:rsidRPr="0016198C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R1-2211</w:t>
            </w:r>
            <w:bookmarkStart w:id="0" w:name="_GoBack"/>
            <w:bookmarkEnd w:id="0"/>
            <w:r w:rsidR="0016198C" w:rsidRPr="0016198C">
              <w:rPr>
                <w:rFonts w:ascii="Arial" w:eastAsia="等线" w:hAnsi="Arial" w:cs="Arial"/>
                <w:b/>
                <w:sz w:val="22"/>
                <w:szCs w:val="20"/>
                <w:lang w:val="en-GB"/>
              </w:rPr>
              <w:t>493</w:t>
            </w:r>
          </w:p>
          <w:p w:rsidR="004043A9" w:rsidRDefault="00886EF6">
            <w:pPr>
              <w:snapToGrid w:val="0"/>
              <w:spacing w:after="80"/>
              <w:rPr>
                <w:rFonts w:ascii="Arial" w:eastAsia="等线" w:hAnsi="Arial" w:cs="Arial"/>
                <w:b/>
                <w:bCs/>
                <w:sz w:val="22"/>
                <w:szCs w:val="20"/>
                <w:lang w:val="en-GB"/>
              </w:rPr>
            </w:pPr>
            <w:r>
              <w:rPr>
                <w:rFonts w:ascii="Arial" w:eastAsia="等线" w:hAnsi="Arial" w:cs="Arial"/>
                <w:b/>
                <w:bCs/>
                <w:sz w:val="22"/>
                <w:szCs w:val="20"/>
                <w:lang w:val="en-GB"/>
              </w:rPr>
              <w:t>Toulouse, France, November 14</w:t>
            </w:r>
            <w:r>
              <w:rPr>
                <w:rFonts w:ascii="Arial" w:eastAsia="等线" w:hAnsi="Arial" w:cs="Arial"/>
                <w:b/>
                <w:bCs/>
                <w:sz w:val="22"/>
                <w:szCs w:val="20"/>
                <w:vertAlign w:val="superscript"/>
                <w:lang w:val="en-GB"/>
              </w:rPr>
              <w:t>th</w:t>
            </w:r>
            <w:r>
              <w:rPr>
                <w:rFonts w:ascii="Arial" w:eastAsia="等线" w:hAnsi="Arial" w:cs="Arial"/>
                <w:b/>
                <w:bCs/>
                <w:sz w:val="22"/>
                <w:szCs w:val="20"/>
                <w:lang w:val="en-GB"/>
              </w:rPr>
              <w:t xml:space="preserve"> – 18</w:t>
            </w:r>
            <w:r>
              <w:rPr>
                <w:rFonts w:ascii="Arial" w:eastAsia="等线" w:hAnsi="Arial" w:cs="Arial"/>
                <w:b/>
                <w:bCs/>
                <w:sz w:val="22"/>
                <w:szCs w:val="20"/>
                <w:vertAlign w:val="superscript"/>
                <w:lang w:val="en-GB"/>
              </w:rPr>
              <w:t>th</w:t>
            </w:r>
            <w:r>
              <w:rPr>
                <w:rFonts w:ascii="Arial" w:eastAsia="等线" w:hAnsi="Arial" w:cs="Arial"/>
                <w:b/>
                <w:bCs/>
                <w:sz w:val="22"/>
                <w:szCs w:val="20"/>
                <w:lang w:val="en-GB"/>
              </w:rPr>
              <w:t>, 2022</w:t>
            </w:r>
          </w:p>
          <w:tbl>
            <w:tblPr>
              <w:tblW w:w="9641" w:type="dxa"/>
              <w:tblInd w:w="42" w:type="dxa"/>
              <w:tblCellMar>
                <w:left w:w="42" w:type="dxa"/>
                <w:right w:w="42" w:type="dxa"/>
              </w:tblCellMar>
              <w:tblLook w:val="04A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4043A9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spacing w:after="0"/>
                    <w:jc w:val="right"/>
                    <w:rPr>
                      <w:i/>
                    </w:rPr>
                  </w:pPr>
                  <w:r>
                    <w:rPr>
                      <w:i/>
                      <w:sz w:val="14"/>
                    </w:rPr>
                    <w:t>CR-Form-v12.2</w:t>
                  </w:r>
                </w:p>
              </w:tc>
            </w:tr>
            <w:tr w:rsidR="004043A9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color w:val="FF0000"/>
                      <w:sz w:val="32"/>
                      <w:highlight w:val="yellow"/>
                    </w:rPr>
                    <w:t>DRAFT</w:t>
                  </w:r>
                  <w:r>
                    <w:rPr>
                      <w:b/>
                      <w:sz w:val="32"/>
                    </w:rPr>
                    <w:t xml:space="preserve"> CHANGE REQUEST</w:t>
                  </w:r>
                </w:p>
              </w:tc>
            </w:tr>
            <w:tr w:rsidR="004043A9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jc w:val="right"/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38.213</w:t>
                  </w:r>
                </w:p>
              </w:tc>
              <w:tc>
                <w:tcPr>
                  <w:tcW w:w="709" w:type="dxa"/>
                </w:tcPr>
                <w:p w:rsidR="004043A9" w:rsidRDefault="00886EF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firstLineChars="300" w:firstLine="602"/>
                    <w:rPr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4043A9" w:rsidRDefault="00886EF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:rsidR="004043A9" w:rsidRDefault="00886EF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28"/>
                    </w:rPr>
                    <w:t>17.3.0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</w:pPr>
                </w:p>
              </w:tc>
            </w:tr>
            <w:tr w:rsidR="004043A9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</w:pPr>
                </w:p>
              </w:tc>
            </w:tr>
            <w:tr w:rsidR="004043A9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</w:rPr>
                  </w:pPr>
                  <w:r>
                    <w:rPr>
                      <w:rFonts w:cs="Arial"/>
                      <w:i/>
                    </w:rPr>
                    <w:t xml:space="preserve">For </w:t>
                  </w:r>
                  <w:hyperlink r:id="rId7" w:anchor="_blank" w:history="1">
                    <w:r>
                      <w:rPr>
                        <w:rStyle w:val="Hyperlink"/>
                        <w:b/>
                        <w:i/>
                        <w:color w:val="FF0000"/>
                      </w:rPr>
                      <w:t>HE</w:t>
                    </w:r>
                    <w:bookmarkStart w:id="1" w:name="_Hlt497126619"/>
                    <w:r>
                      <w:rPr>
                        <w:rStyle w:val="Hyperlink"/>
                        <w:b/>
                        <w:i/>
                        <w:color w:val="FF0000"/>
                      </w:rPr>
                      <w:t>L</w:t>
                    </w:r>
                    <w:bookmarkEnd w:id="1"/>
                    <w:r>
                      <w:rPr>
                        <w:rStyle w:val="Hyperlink"/>
                        <w:b/>
                        <w:i/>
                        <w:color w:val="FF0000"/>
                      </w:rPr>
                      <w:t>P</w:t>
                    </w:r>
                  </w:hyperlink>
                  <w:r>
                    <w:rPr>
                      <w:rFonts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cs="Arial"/>
                      <w:i/>
                    </w:rPr>
                    <w:br/>
                  </w:r>
                  <w:hyperlink r:id="rId8" w:history="1">
                    <w:r>
                      <w:rPr>
                        <w:rStyle w:val="Hyperlink"/>
                        <w:i/>
                      </w:rPr>
                      <w:t>http://www.3gpp.org/Change-Requests</w:t>
                    </w:r>
                  </w:hyperlink>
                  <w:r>
                    <w:rPr>
                      <w:rFonts w:cs="Arial"/>
                      <w:i/>
                    </w:rPr>
                    <w:t>.</w:t>
                  </w:r>
                </w:p>
              </w:tc>
            </w:tr>
            <w:tr w:rsidR="004043A9">
              <w:tc>
                <w:tcPr>
                  <w:tcW w:w="9641" w:type="dxa"/>
                  <w:gridSpan w:val="9"/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 w:rsidR="004043A9" w:rsidRDefault="004043A9">
            <w:pPr>
              <w:spacing w:after="180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39" w:type="dxa"/>
              <w:tblInd w:w="42" w:type="dxa"/>
              <w:tblCellMar>
                <w:left w:w="42" w:type="dxa"/>
                <w:right w:w="42" w:type="dxa"/>
              </w:tblCellMar>
              <w:tblLook w:val="04A0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4043A9">
              <w:tc>
                <w:tcPr>
                  <w:tcW w:w="2835" w:type="dxa"/>
                </w:tcPr>
                <w:p w:rsidR="004043A9" w:rsidRDefault="00886EF6">
                  <w:pPr>
                    <w:tabs>
                      <w:tab w:val="right" w:pos="2751"/>
                    </w:tabs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4043A9" w:rsidRDefault="00886EF6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4043A9" w:rsidRDefault="004043A9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4043A9" w:rsidRDefault="00886EF6">
                  <w:pPr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4043A9" w:rsidRDefault="00886EF6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4043A9" w:rsidRDefault="00886EF6">
                  <w:pPr>
                    <w:jc w:val="right"/>
                    <w:rPr>
                      <w:rFonts w:ascii="Arial" w:eastAsia="等线" w:hAnsi="Arial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4043A9" w:rsidRDefault="00886EF6">
                  <w:pPr>
                    <w:jc w:val="center"/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eastAsia="等线" w:hAnsi="Arial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4043A9" w:rsidRDefault="00886EF6">
                  <w:pPr>
                    <w:jc w:val="right"/>
                    <w:rPr>
                      <w:rFonts w:ascii="Arial" w:eastAsia="等线" w:hAnsi="Arial" w:cs="Arial"/>
                      <w:szCs w:val="20"/>
                      <w:lang w:val="en-GB"/>
                    </w:rPr>
                  </w:pPr>
                  <w:r>
                    <w:rPr>
                      <w:rFonts w:ascii="Arial" w:eastAsia="等线" w:hAnsi="Arial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4043A9" w:rsidRDefault="004043A9">
                  <w:pPr>
                    <w:jc w:val="center"/>
                    <w:rPr>
                      <w:rFonts w:ascii="Arial" w:eastAsia="等线" w:hAnsi="Arial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 w:rsidR="004043A9" w:rsidRDefault="004043A9">
            <w:pPr>
              <w:spacing w:after="180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tbl>
            <w:tblPr>
              <w:tblW w:w="9640" w:type="dxa"/>
              <w:tblInd w:w="42" w:type="dxa"/>
              <w:tblCellMar>
                <w:left w:w="42" w:type="dxa"/>
                <w:right w:w="42" w:type="dxa"/>
              </w:tblCellMar>
              <w:tblLook w:val="04A0"/>
            </w:tblPr>
            <w:tblGrid>
              <w:gridCol w:w="1843"/>
              <w:gridCol w:w="851"/>
              <w:gridCol w:w="284"/>
              <w:gridCol w:w="284"/>
              <w:gridCol w:w="567"/>
              <w:gridCol w:w="1700"/>
              <w:gridCol w:w="567"/>
              <w:gridCol w:w="143"/>
              <w:gridCol w:w="281"/>
              <w:gridCol w:w="993"/>
              <w:gridCol w:w="2127"/>
            </w:tblGrid>
            <w:tr w:rsidR="004043A9">
              <w:tc>
                <w:tcPr>
                  <w:tcW w:w="9640" w:type="dxa"/>
                  <w:gridSpan w:val="11"/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Title:</w:t>
                  </w:r>
                  <w:r>
                    <w:rPr>
                      <w:b/>
                      <w:i/>
                    </w:rPr>
                    <w:tab/>
                  </w:r>
                </w:p>
              </w:tc>
              <w:tc>
                <w:tcPr>
                  <w:tcW w:w="7797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eastAsia="SimSun" w:cs="Arial"/>
                    </w:rPr>
                    <w:t xml:space="preserve">Draft CR on </w:t>
                  </w:r>
                  <w:r>
                    <w:rPr>
                      <w:rFonts w:eastAsia="SimSun" w:cs="Arial"/>
                      <w:lang w:val="en-US"/>
                    </w:rPr>
                    <w:t>joint operation of Rel-17 Intra-UE multiplexing and SPS HARQ deferral</w:t>
                  </w:r>
                </w:p>
              </w:tc>
            </w:tr>
            <w:tr w:rsidR="004043A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100"/>
                  </w:pPr>
                  <w:r>
                    <w:t xml:space="preserve">OPPO </w:t>
                  </w:r>
                </w:p>
              </w:tc>
            </w:tr>
            <w:tr w:rsidR="004043A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hint="eastAsia"/>
                      <w:lang w:eastAsia="ja-JP"/>
                    </w:rPr>
                    <w:t>R</w:t>
                  </w:r>
                  <w:r>
                    <w:rPr>
                      <w:lang w:eastAsia="ja-JP"/>
                    </w:rPr>
                    <w:t>1</w:t>
                  </w:r>
                </w:p>
              </w:tc>
            </w:tr>
            <w:tr w:rsidR="004043A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0"/>
                  <w:tcBorders>
                    <w:righ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686" w:type="dxa"/>
                  <w:gridSpan w:val="5"/>
                  <w:shd w:val="pct30" w:color="FFFF00" w:fill="auto"/>
                </w:tcPr>
                <w:p w:rsidR="004043A9" w:rsidRDefault="002A56B9">
                  <w:pPr>
                    <w:pStyle w:val="CRCoverPage"/>
                    <w:spacing w:after="0"/>
                    <w:ind w:left="100"/>
                  </w:pPr>
                  <w:fldSimple w:instr="DOCPROPERTY  RelatedWis  \* MERGEFORMAT">
                    <w:r w:rsidR="00886EF6">
                      <w:t>NR_IIOT_URLLC_enh-Core</w:t>
                    </w:r>
                  </w:fldSimple>
                </w:p>
              </w:tc>
              <w:tc>
                <w:tcPr>
                  <w:tcW w:w="567" w:type="dxa"/>
                  <w:tcBorders>
                    <w:left w:val="nil"/>
                  </w:tcBorders>
                </w:tcPr>
                <w:p w:rsidR="004043A9" w:rsidRDefault="004043A9">
                  <w:pPr>
                    <w:pStyle w:val="CRCoverPage"/>
                    <w:spacing w:after="0"/>
                    <w:ind w:right="100"/>
                  </w:pPr>
                </w:p>
              </w:tc>
              <w:tc>
                <w:tcPr>
                  <w:tcW w:w="1417" w:type="dxa"/>
                  <w:gridSpan w:val="3"/>
                  <w:tcBorders>
                    <w:left w:val="nil"/>
                  </w:tcBorders>
                </w:tcPr>
                <w:p w:rsidR="004043A9" w:rsidRDefault="00886EF6">
                  <w:pPr>
                    <w:pStyle w:val="CRCoverPage"/>
                    <w:spacing w:after="0"/>
                    <w:jc w:val="right"/>
                  </w:pPr>
                  <w:r>
                    <w:rPr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100"/>
                  </w:pPr>
                  <w:r>
                    <w:t>2022-11-1</w:t>
                  </w:r>
                </w:p>
              </w:tc>
            </w:tr>
            <w:tr w:rsidR="004043A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986" w:type="dxa"/>
                  <w:gridSpan w:val="4"/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2267" w:type="dxa"/>
                  <w:gridSpan w:val="2"/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3"/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Category:</w:t>
                  </w:r>
                </w:p>
              </w:tc>
              <w:tc>
                <w:tcPr>
                  <w:tcW w:w="851" w:type="dxa"/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100" w:right="-609"/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</w:p>
              </w:tc>
              <w:tc>
                <w:tcPr>
                  <w:tcW w:w="3402" w:type="dxa"/>
                  <w:gridSpan w:val="5"/>
                  <w:tcBorders>
                    <w:left w:val="nil"/>
                  </w:tcBorders>
                </w:tcPr>
                <w:p w:rsidR="004043A9" w:rsidRDefault="004043A9">
                  <w:pPr>
                    <w:pStyle w:val="CRCoverPage"/>
                    <w:spacing w:after="0"/>
                  </w:pPr>
                </w:p>
              </w:tc>
              <w:tc>
                <w:tcPr>
                  <w:tcW w:w="1417" w:type="dxa"/>
                  <w:gridSpan w:val="3"/>
                  <w:tcBorders>
                    <w:left w:val="nil"/>
                  </w:tcBorders>
                </w:tcPr>
                <w:p w:rsidR="004043A9" w:rsidRDefault="00886EF6">
                  <w:pPr>
                    <w:pStyle w:val="CRCoverPage"/>
                    <w:spacing w:after="0"/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100"/>
                  </w:pPr>
                  <w:r>
                    <w:t>Rel-17</w:t>
                  </w:r>
                </w:p>
              </w:tc>
            </w:tr>
            <w:tr w:rsidR="004043A9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4677" w:type="dxa"/>
                  <w:gridSpan w:val="8"/>
                  <w:tcBorders>
                    <w:bottom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spacing w:after="0"/>
                    <w:ind w:left="383" w:hanging="383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 xml:space="preserve">Use </w:t>
                  </w:r>
                  <w:r>
                    <w:rPr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i/>
                      <w:sz w:val="18"/>
                    </w:rPr>
                    <w:t xml:space="preserve">  (correction)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A</w:t>
                  </w:r>
                  <w:r>
                    <w:rPr>
                      <w:i/>
                      <w:sz w:val="18"/>
                    </w:rPr>
                    <w:t xml:space="preserve">  (mirror corresponding to a change in an earlier </w:t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</w:r>
                  <w:r>
                    <w:rPr>
                      <w:i/>
                      <w:sz w:val="18"/>
                    </w:rPr>
                    <w:tab/>
                    <w:t>release)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B</w:t>
                  </w:r>
                  <w:r>
                    <w:rPr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C</w:t>
                  </w:r>
                  <w:r>
                    <w:rPr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i/>
                      <w:sz w:val="18"/>
                    </w:rPr>
                    <w:br/>
                  </w:r>
                  <w:r>
                    <w:rPr>
                      <w:b/>
                      <w:i/>
                      <w:sz w:val="18"/>
                    </w:rPr>
                    <w:t>D</w:t>
                  </w:r>
                  <w:r>
                    <w:rPr>
                      <w:i/>
                      <w:sz w:val="18"/>
                    </w:rPr>
                    <w:t xml:space="preserve">  (editorial modification)</w:t>
                  </w:r>
                </w:p>
                <w:p w:rsidR="004043A9" w:rsidRDefault="00886EF6">
                  <w:pPr>
                    <w:pStyle w:val="CRCoverPage"/>
                  </w:pPr>
                  <w:r>
                    <w:rPr>
                      <w:sz w:val="18"/>
                    </w:rPr>
                    <w:t>Detailed explanations of the above categories can</w:t>
                  </w:r>
                  <w:r>
                    <w:rPr>
                      <w:sz w:val="18"/>
                    </w:rPr>
                    <w:br/>
                    <w:t xml:space="preserve">be found in 3GPP </w:t>
                  </w:r>
                  <w:hyperlink r:id="rId9" w:history="1">
                    <w:r>
                      <w:rPr>
                        <w:rStyle w:val="Hyperlink"/>
                        <w:sz w:val="18"/>
                      </w:rPr>
                      <w:t>TR 21.900</w:t>
                    </w:r>
                  </w:hyperlink>
                  <w:r>
                    <w:rPr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left" w:pos="950"/>
                    </w:tabs>
                    <w:spacing w:after="0"/>
                    <w:ind w:left="241" w:hanging="241"/>
                    <w:rPr>
                      <w:i/>
                      <w:sz w:val="18"/>
                    </w:rPr>
                  </w:pPr>
                  <w:r>
                    <w:rPr>
                      <w:i/>
                      <w:sz w:val="18"/>
                    </w:rPr>
                    <w:t xml:space="preserve">Use </w:t>
                  </w:r>
                  <w:r>
                    <w:rPr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i/>
                      <w:sz w:val="18"/>
                    </w:rPr>
                    <w:br/>
                    <w:t>Rel-8</w:t>
                  </w:r>
                  <w:r>
                    <w:rPr>
                      <w:i/>
                      <w:sz w:val="18"/>
                    </w:rPr>
                    <w:tab/>
                    <w:t>(Release 8)</w:t>
                  </w:r>
                  <w:r>
                    <w:rPr>
                      <w:i/>
                      <w:sz w:val="18"/>
                    </w:rPr>
                    <w:br/>
                    <w:t>Rel-9</w:t>
                  </w:r>
                  <w:r>
                    <w:rPr>
                      <w:i/>
                      <w:sz w:val="18"/>
                    </w:rPr>
                    <w:tab/>
                    <w:t>(Release 9)</w:t>
                  </w:r>
                  <w:r>
                    <w:rPr>
                      <w:i/>
                      <w:sz w:val="18"/>
                    </w:rPr>
                    <w:br/>
                    <w:t>Rel-10</w:t>
                  </w:r>
                  <w:r>
                    <w:rPr>
                      <w:i/>
                      <w:sz w:val="18"/>
                    </w:rPr>
                    <w:tab/>
                    <w:t>(Release 10)</w:t>
                  </w:r>
                  <w:r>
                    <w:rPr>
                      <w:i/>
                      <w:sz w:val="18"/>
                    </w:rPr>
                    <w:br/>
                    <w:t>Rel-11</w:t>
                  </w:r>
                  <w:r>
                    <w:rPr>
                      <w:i/>
                      <w:sz w:val="18"/>
                    </w:rPr>
                    <w:tab/>
                    <w:t>(Release 11)</w:t>
                  </w:r>
                  <w:r>
                    <w:rPr>
                      <w:i/>
                      <w:sz w:val="18"/>
                    </w:rPr>
                    <w:br/>
                    <w:t>…</w:t>
                  </w:r>
                  <w:r>
                    <w:rPr>
                      <w:i/>
                      <w:sz w:val="18"/>
                    </w:rPr>
                    <w:br/>
                    <w:t>Rel-16</w:t>
                  </w:r>
                  <w:r>
                    <w:rPr>
                      <w:i/>
                      <w:sz w:val="18"/>
                    </w:rPr>
                    <w:tab/>
                    <w:t>(Release 16)</w:t>
                  </w:r>
                  <w:r>
                    <w:rPr>
                      <w:i/>
                      <w:sz w:val="18"/>
                    </w:rPr>
                    <w:br/>
                    <w:t>Rel-17</w:t>
                  </w:r>
                  <w:r>
                    <w:rPr>
                      <w:i/>
                      <w:sz w:val="18"/>
                    </w:rPr>
                    <w:tab/>
                    <w:t>(Release 17)</w:t>
                  </w:r>
                  <w:r>
                    <w:rPr>
                      <w:i/>
                      <w:sz w:val="18"/>
                    </w:rPr>
                    <w:br/>
                    <w:t>Rel-18</w:t>
                  </w:r>
                  <w:r>
                    <w:rPr>
                      <w:i/>
                      <w:sz w:val="18"/>
                    </w:rPr>
                    <w:tab/>
                    <w:t>(Release 18)</w:t>
                  </w:r>
                  <w:r>
                    <w:rPr>
                      <w:i/>
                      <w:sz w:val="18"/>
                    </w:rPr>
                    <w:br/>
                    <w:t>Rel-19</w:t>
                  </w:r>
                  <w:r>
                    <w:rPr>
                      <w:i/>
                      <w:sz w:val="18"/>
                    </w:rPr>
                    <w:tab/>
                    <w:t>(Release 19)</w:t>
                  </w:r>
                </w:p>
              </w:tc>
            </w:tr>
            <w:tr w:rsidR="004043A9">
              <w:tc>
                <w:tcPr>
                  <w:tcW w:w="1843" w:type="dxa"/>
                </w:tcPr>
                <w:p w:rsidR="004043A9" w:rsidRDefault="004043A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0"/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jc w:val="both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T</w:t>
                  </w:r>
                  <w:r>
                    <w:rPr>
                      <w:lang w:eastAsia="zh-CN"/>
                    </w:rPr>
                    <w:t xml:space="preserve">he following two conclusions were made </w:t>
                  </w:r>
                  <w:r w:rsidR="00A80A0E">
                    <w:rPr>
                      <w:rFonts w:hint="eastAsia"/>
                      <w:lang w:eastAsia="zh-CN"/>
                    </w:rPr>
                    <w:t>in</w:t>
                  </w:r>
                  <w:r w:rsidR="00A80A0E">
                    <w:rPr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RAN1 </w:t>
                  </w:r>
                  <w:r w:rsidR="00A80A0E">
                    <w:rPr>
                      <w:lang w:eastAsia="zh-CN"/>
                    </w:rPr>
                    <w:t>#107b and #108 meeting</w:t>
                  </w:r>
                  <w:r>
                    <w:rPr>
                      <w:lang w:eastAsia="zh-CN"/>
                    </w:rPr>
                    <w:t xml:space="preserve"> for SPS HARQ-ACK deferral:</w:t>
                  </w:r>
                </w:p>
                <w:p w:rsidR="004043A9" w:rsidRDefault="00886EF6">
                  <w:pPr>
                    <w:jc w:val="both"/>
                    <w:rPr>
                      <w:rFonts w:ascii="Times" w:eastAsia="Batang" w:hAnsi="Times"/>
                      <w:b/>
                      <w:bCs/>
                      <w:lang w:val="en-GB"/>
                    </w:rPr>
                  </w:pPr>
                  <w:r>
                    <w:rPr>
                      <w:rFonts w:ascii="Times" w:eastAsia="Batang" w:hAnsi="Times"/>
                      <w:b/>
                      <w:bCs/>
                      <w:lang w:val="en-GB"/>
                    </w:rPr>
                    <w:t>Conclusion</w:t>
                  </w:r>
                </w:p>
                <w:p w:rsidR="004043A9" w:rsidRDefault="00886EF6">
                  <w:pPr>
                    <w:jc w:val="both"/>
                    <w:rPr>
                      <w:rFonts w:ascii="Times" w:eastAsia="Batang" w:hAnsi="Times"/>
                      <w:bCs/>
                      <w:lang w:val="en-GB"/>
                    </w:rPr>
                  </w:pPr>
                  <w:r>
                    <w:rPr>
                      <w:rFonts w:ascii="Times" w:eastAsia="Batang" w:hAnsi="Times"/>
                      <w:bCs/>
                      <w:lang w:val="en-GB"/>
                    </w:rPr>
                    <w:t xml:space="preserve">There is no consensus to support joint operation of SPS HARQ-ACK deferral and PUCCH repetition in Rel-17. </w:t>
                  </w:r>
                </w:p>
                <w:p w:rsidR="004043A9" w:rsidRDefault="00886EF6">
                  <w:pPr>
                    <w:jc w:val="both"/>
                    <w:rPr>
                      <w:rFonts w:ascii="Times" w:eastAsia="Malgun Gothic" w:hAnsi="Times" w:cs="Times"/>
                      <w:b/>
                      <w:bCs/>
                      <w:szCs w:val="20"/>
                      <w:lang w:eastAsia="ko-KR"/>
                    </w:rPr>
                  </w:pPr>
                  <w:r>
                    <w:rPr>
                      <w:rFonts w:ascii="Times" w:eastAsia="Malgun Gothic" w:hAnsi="Times" w:cs="Times"/>
                      <w:b/>
                      <w:bCs/>
                      <w:szCs w:val="20"/>
                      <w:lang w:eastAsia="ko-KR"/>
                    </w:rPr>
                    <w:t>Conclusion</w:t>
                  </w:r>
                </w:p>
                <w:p w:rsidR="004043A9" w:rsidRDefault="00886EF6">
                  <w:pPr>
                    <w:jc w:val="both"/>
                    <w:rPr>
                      <w:rFonts w:ascii="Times" w:eastAsia="Calibri" w:hAnsi="Times"/>
                      <w:szCs w:val="20"/>
                      <w:lang w:val="en-GB"/>
                    </w:rPr>
                  </w:pPr>
                  <w:r>
                    <w:rPr>
                      <w:rFonts w:ascii="Times" w:eastAsia="Calibri" w:hAnsi="Times"/>
                      <w:szCs w:val="20"/>
                      <w:lang w:val="en-GB"/>
                    </w:rPr>
                    <w:t>There is no consensus in RAN1 to support joint operation of Rel-17 Intra-UE multiplexing and SPS HARQ deferral in Rel-17</w:t>
                  </w:r>
                </w:p>
                <w:p w:rsidR="004043A9" w:rsidRDefault="004043A9">
                  <w:pPr>
                    <w:pStyle w:val="CRCoverPage"/>
                    <w:spacing w:after="0"/>
                    <w:jc w:val="both"/>
                    <w:rPr>
                      <w:lang w:eastAsia="zh-CN"/>
                    </w:rPr>
                  </w:pPr>
                </w:p>
                <w:p w:rsidR="004043A9" w:rsidRDefault="00886EF6" w:rsidP="000E5AEC">
                  <w:pPr>
                    <w:pStyle w:val="CRCoverPage"/>
                    <w:spacing w:after="0"/>
                    <w:jc w:val="both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The first conclusion is currently captured in TS 38.213, but the second one is not. With this status, w</w:t>
                  </w:r>
                  <w:r>
                    <w:rPr>
                      <w:lang w:eastAsia="zh-CN"/>
                    </w:rPr>
                    <w:t xml:space="preserve">e think </w:t>
                  </w:r>
                  <w:r>
                    <w:rPr>
                      <w:lang w:val="en-US" w:eastAsia="zh-CN"/>
                    </w:rPr>
                    <w:t xml:space="preserve">both of </w:t>
                  </w:r>
                  <w:r>
                    <w:rPr>
                      <w:lang w:eastAsia="zh-CN"/>
                    </w:rPr>
                    <w:t xml:space="preserve">the above </w:t>
                  </w:r>
                  <w:r>
                    <w:rPr>
                      <w:lang w:val="en-US" w:eastAsia="zh-CN"/>
                    </w:rPr>
                    <w:t xml:space="preserve">two </w:t>
                  </w:r>
                  <w:r>
                    <w:t xml:space="preserve">configuration </w:t>
                  </w:r>
                  <w:r>
                    <w:rPr>
                      <w:lang w:eastAsia="zh-CN"/>
                    </w:rPr>
                    <w:t>restrictions should be explicitly</w:t>
                  </w:r>
                  <w:r>
                    <w:rPr>
                      <w:lang w:val="en-US" w:eastAsia="zh-CN"/>
                    </w:rPr>
                    <w:t xml:space="preserve"> included</w:t>
                  </w:r>
                  <w:r>
                    <w:rPr>
                      <w:lang w:eastAsia="zh-CN"/>
                    </w:rPr>
                    <w:t xml:space="preserve"> in the sp</w:t>
                  </w:r>
                  <w:r>
                    <w:rPr>
                      <w:lang w:val="en-US" w:eastAsia="zh-CN"/>
                    </w:rPr>
                    <w:t>ecification,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in order </w:t>
                  </w:r>
                  <w:r>
                    <w:rPr>
                      <w:lang w:eastAsia="zh-CN"/>
                    </w:rPr>
                    <w:t>to avoid the</w:t>
                  </w:r>
                  <w:r>
                    <w:rPr>
                      <w:lang w:val="en-US" w:eastAsia="zh-CN"/>
                    </w:rPr>
                    <w:t xml:space="preserve"> uncertainty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in </w:t>
                  </w:r>
                  <w:r>
                    <w:rPr>
                      <w:lang w:eastAsia="zh-CN"/>
                    </w:rPr>
                    <w:t>UE implementation.</w:t>
                  </w: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rPr>
                      <w:lang w:eastAsia="zh-CN"/>
                    </w:rPr>
                  </w:pPr>
                  <w:r>
                    <w:t>Add the configuration restriction on joint operation of Rel-17 Intra-UE multiplexing and SPS HARQ deferral.</w:t>
                  </w: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6946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</w:pPr>
                  <w:r>
                    <w:rPr>
                      <w:rFonts w:hint="eastAsia"/>
                    </w:rPr>
                    <w:t xml:space="preserve">Unclear UE </w:t>
                  </w:r>
                  <w:r>
                    <w:t>implementation.</w:t>
                  </w:r>
                </w:p>
              </w:tc>
            </w:tr>
            <w:tr w:rsidR="004043A9">
              <w:tc>
                <w:tcPr>
                  <w:tcW w:w="2694" w:type="dxa"/>
                  <w:gridSpan w:val="2"/>
                </w:tcPr>
                <w:p w:rsidR="004043A9" w:rsidRDefault="004043A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100"/>
                  </w:pPr>
                  <w:r>
                    <w:rPr>
                      <w:lang w:val="en-US" w:eastAsia="zh-CN"/>
                    </w:rPr>
                    <w:t>9.2.5.4</w:t>
                  </w: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4043A9" w:rsidRDefault="00886EF6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4"/>
                </w:tcPr>
                <w:p w:rsidR="004043A9" w:rsidRDefault="004043A9">
                  <w:pPr>
                    <w:pStyle w:val="CRCoverPage"/>
                    <w:tabs>
                      <w:tab w:val="right" w:pos="2893"/>
                    </w:tabs>
                    <w:spacing w:after="0"/>
                  </w:pP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4043A9" w:rsidRDefault="004043A9">
                  <w:pPr>
                    <w:pStyle w:val="CRCoverPage"/>
                    <w:spacing w:after="0"/>
                    <w:ind w:left="99"/>
                  </w:pP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4043A9" w:rsidRDefault="004043A9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rFonts w:eastAsia="Times New Roman"/>
                      <w:b/>
                      <w:caps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:rsidR="004043A9" w:rsidRDefault="00886EF6">
                  <w:pPr>
                    <w:pStyle w:val="CRCoverPage"/>
                    <w:tabs>
                      <w:tab w:val="right" w:pos="2893"/>
                    </w:tabs>
                    <w:spacing w:after="0"/>
                  </w:pPr>
                  <w:r>
                    <w:t xml:space="preserve"> Other core specifications</w:t>
                  </w:r>
                  <w:r>
                    <w:tab/>
                  </w: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99"/>
                  </w:pPr>
                  <w:r>
                    <w:t xml:space="preserve">TS/TR ... CR ... </w:t>
                  </w: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4043A9" w:rsidRDefault="004043A9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rFonts w:eastAsia="Times New Roman"/>
                      <w:b/>
                      <w:caps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:rsidR="004043A9" w:rsidRDefault="00886EF6">
                  <w:pPr>
                    <w:pStyle w:val="CRCoverPage"/>
                    <w:spacing w:after="0"/>
                  </w:pPr>
                  <w:r>
                    <w:t xml:space="preserve"> Test specifications</w:t>
                  </w: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99"/>
                  </w:pPr>
                  <w:r>
                    <w:t xml:space="preserve">TS/TR ... CR ... </w:t>
                  </w: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4043A9" w:rsidRDefault="004043A9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jc w:val="center"/>
                    <w:rPr>
                      <w:b/>
                      <w:caps/>
                    </w:rPr>
                  </w:pPr>
                  <w:r>
                    <w:rPr>
                      <w:rFonts w:eastAsia="Times New Roman"/>
                      <w:b/>
                      <w:caps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:rsidR="004043A9" w:rsidRDefault="00886EF6">
                  <w:pPr>
                    <w:pStyle w:val="CRCoverPage"/>
                    <w:spacing w:after="0"/>
                  </w:pPr>
                  <w:r>
                    <w:t xml:space="preserve"> O&amp;M Specifications</w:t>
                  </w:r>
                </w:p>
              </w:tc>
              <w:tc>
                <w:tcPr>
                  <w:tcW w:w="3401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99"/>
                  </w:pPr>
                  <w:r>
                    <w:t xml:space="preserve">TS/TR ... CR ... </w:t>
                  </w: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right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spacing w:after="0"/>
                  </w:pP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6946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4043A9" w:rsidRDefault="004043A9">
                  <w:pPr>
                    <w:pStyle w:val="CRCoverPage"/>
                    <w:spacing w:after="0"/>
                    <w:ind w:left="100"/>
                    <w:rPr>
                      <w:bCs/>
                      <w:lang w:val="en-US"/>
                    </w:rPr>
                  </w:pP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043A9" w:rsidRDefault="004043A9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bottom w:val="single" w:sz="4" w:space="0" w:color="auto"/>
                  </w:tcBorders>
                  <w:shd w:val="solid" w:color="FFFFFF" w:themeColor="background1" w:fill="auto"/>
                </w:tcPr>
                <w:p w:rsidR="004043A9" w:rsidRDefault="004043A9">
                  <w:pPr>
                    <w:pStyle w:val="CRCoverPage"/>
                    <w:spacing w:after="0"/>
                    <w:ind w:left="100"/>
                    <w:rPr>
                      <w:sz w:val="8"/>
                      <w:szCs w:val="8"/>
                    </w:rPr>
                  </w:pPr>
                </w:p>
              </w:tc>
            </w:tr>
            <w:tr w:rsidR="004043A9"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4043A9" w:rsidRDefault="00886EF6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This CR's revision history:</w:t>
                  </w:r>
                </w:p>
              </w:tc>
              <w:tc>
                <w:tcPr>
                  <w:tcW w:w="6946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4043A9" w:rsidRDefault="00886EF6">
                  <w:pPr>
                    <w:pStyle w:val="CRCoverPage"/>
                    <w:spacing w:after="0"/>
                    <w:ind w:left="100"/>
                  </w:pPr>
                  <w:r>
                    <w:t>This is the first version for this CR.</w:t>
                  </w:r>
                </w:p>
              </w:tc>
            </w:tr>
          </w:tbl>
          <w:p w:rsidR="004043A9" w:rsidRDefault="004043A9">
            <w:pPr>
              <w:spacing w:after="180"/>
              <w:rPr>
                <w:rFonts w:ascii="Arial" w:eastAsia="等线" w:hAnsi="Arial" w:cs="Arial"/>
                <w:sz w:val="8"/>
                <w:szCs w:val="8"/>
                <w:lang w:val="en-GB"/>
              </w:rPr>
            </w:pPr>
          </w:p>
          <w:p w:rsidR="004043A9" w:rsidRDefault="004043A9">
            <w:pPr>
              <w:tabs>
                <w:tab w:val="left" w:pos="2649"/>
              </w:tabs>
              <w:rPr>
                <w:rFonts w:ascii="Arial" w:eastAsia="等线" w:hAnsi="Arial" w:cs="Arial"/>
                <w:szCs w:val="20"/>
                <w:lang w:val="en-GB"/>
              </w:rPr>
            </w:pPr>
          </w:p>
        </w:tc>
      </w:tr>
    </w:tbl>
    <w:p w:rsidR="004043A9" w:rsidRDefault="00886EF6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/>
        </w:rPr>
      </w:pPr>
      <w:bookmarkStart w:id="2" w:name="_Hlk113026849"/>
      <w:r>
        <w:rPr>
          <w:rFonts w:ascii="Arial" w:eastAsia="SimSun" w:hAnsi="Arial"/>
          <w:sz w:val="24"/>
          <w:szCs w:val="20"/>
          <w:lang w:val="en-GB"/>
        </w:rPr>
        <w:lastRenderedPageBreak/>
        <w:t>9</w:t>
      </w:r>
      <w:r>
        <w:rPr>
          <w:rFonts w:ascii="Arial" w:eastAsia="SimSun" w:hAnsi="Arial" w:hint="eastAsia"/>
          <w:sz w:val="24"/>
          <w:szCs w:val="20"/>
          <w:lang w:val="en-GB"/>
        </w:rPr>
        <w:t>.</w:t>
      </w:r>
      <w:r>
        <w:rPr>
          <w:rFonts w:ascii="Arial" w:eastAsia="SimSun" w:hAnsi="Arial"/>
          <w:sz w:val="24"/>
          <w:szCs w:val="20"/>
          <w:lang w:val="en-GB"/>
        </w:rPr>
        <w:t>2.5.4</w:t>
      </w:r>
      <w:r>
        <w:rPr>
          <w:rFonts w:ascii="Arial" w:eastAsia="SimSun" w:hAnsi="Arial" w:hint="eastAsia"/>
          <w:sz w:val="24"/>
          <w:szCs w:val="20"/>
          <w:lang w:val="en-GB"/>
        </w:rPr>
        <w:tab/>
      </w:r>
      <w:r>
        <w:rPr>
          <w:rFonts w:ascii="Arial" w:eastAsia="SimSun" w:hAnsi="Arial"/>
          <w:sz w:val="24"/>
          <w:szCs w:val="20"/>
          <w:lang w:val="en-GB"/>
        </w:rPr>
        <w:t xml:space="preserve">UE procedure for deferring HARQ-ACK for SPS PDSCH </w:t>
      </w:r>
    </w:p>
    <w:p w:rsidR="004043A9" w:rsidRDefault="00886EF6">
      <w:pPr>
        <w:spacing w:before="120" w:after="120"/>
        <w:jc w:val="center"/>
        <w:rPr>
          <w:rFonts w:eastAsia="SimSun"/>
          <w:szCs w:val="20"/>
          <w:lang w:val="en-GB"/>
        </w:rPr>
      </w:pPr>
      <w:r>
        <w:rPr>
          <w:rFonts w:ascii="Times" w:eastAsia="SimSun" w:hAnsi="Times"/>
          <w:bCs/>
          <w:iCs/>
          <w:color w:val="FF0000"/>
          <w:szCs w:val="20"/>
          <w:lang w:val="en-GB" w:eastAsia="zh-CN"/>
        </w:rPr>
        <w:t>*** Unchanged text is omitted ***</w:t>
      </w:r>
    </w:p>
    <w:p w:rsidR="004043A9" w:rsidRDefault="00886EF6">
      <w:pPr>
        <w:spacing w:after="180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The UE does not expect to be provided both</w:t>
      </w:r>
      <w:r>
        <w:rPr>
          <w:rFonts w:eastAsia="SimSun"/>
          <w:i/>
          <w:iCs/>
          <w:szCs w:val="20"/>
          <w:lang w:val="en-GB" w:eastAsia="zh-CN"/>
        </w:rPr>
        <w:t xml:space="preserve"> sps-HARQ-Deferral</w:t>
      </w:r>
      <w:r>
        <w:rPr>
          <w:rFonts w:eastAsia="SimSun"/>
          <w:szCs w:val="20"/>
          <w:lang w:val="en-GB"/>
        </w:rPr>
        <w:t xml:space="preserve"> and </w:t>
      </w:r>
      <w:r>
        <w:rPr>
          <w:rFonts w:eastAsia="SimSun"/>
          <w:i/>
          <w:iCs/>
          <w:szCs w:val="20"/>
          <w:lang w:val="en-GB"/>
        </w:rPr>
        <w:t>nrofSlots</w:t>
      </w:r>
      <w:r>
        <w:rPr>
          <w:rFonts w:eastAsia="SimSun"/>
          <w:szCs w:val="20"/>
          <w:lang w:val="en-GB"/>
        </w:rPr>
        <w:t xml:space="preserve"> or </w:t>
      </w:r>
      <w:r>
        <w:rPr>
          <w:rFonts w:eastAsia="SimSun"/>
          <w:i/>
          <w:iCs/>
          <w:szCs w:val="20"/>
          <w:lang w:val="en-GB"/>
        </w:rPr>
        <w:t>pucch-RepetitionNrofSlots</w:t>
      </w:r>
      <w:r>
        <w:rPr>
          <w:rFonts w:eastAsia="SimSun"/>
          <w:szCs w:val="20"/>
          <w:lang w:val="en-GB"/>
        </w:rPr>
        <w:t xml:space="preserve"> for any PUCCH resource of same priority.</w:t>
      </w:r>
    </w:p>
    <w:p w:rsidR="004043A9" w:rsidRDefault="00886EF6" w:rsidP="00DA65A1">
      <w:pPr>
        <w:spacing w:after="120"/>
        <w:rPr>
          <w:rFonts w:ascii="Times" w:eastAsia="SimSun" w:hAnsi="Times"/>
          <w:bCs/>
          <w:iCs/>
          <w:color w:val="FF0000"/>
          <w:szCs w:val="20"/>
          <w:lang w:eastAsia="zh-CN"/>
        </w:rPr>
      </w:pPr>
      <w:ins w:id="3" w:author="林亚男" w:date="2022-11-01T15:27:00Z">
        <w:r>
          <w:t>The UE does not expect to be provided both</w:t>
        </w:r>
        <w:r>
          <w:rPr>
            <w:i/>
            <w:iCs/>
            <w:lang w:eastAsia="zh-CN"/>
          </w:rPr>
          <w:t xml:space="preserve"> </w:t>
        </w:r>
      </w:ins>
      <w:ins w:id="4" w:author="林亚男" w:date="2022-11-02T14:46:00Z">
        <w:r w:rsidR="00FA1F68">
          <w:rPr>
            <w:rFonts w:eastAsia="SimSun"/>
            <w:i/>
            <w:iCs/>
            <w:szCs w:val="20"/>
            <w:lang w:val="en-GB" w:eastAsia="zh-CN"/>
          </w:rPr>
          <w:t>sps-HARQ-Deferral</w:t>
        </w:r>
      </w:ins>
      <w:ins w:id="5" w:author="林亚男" w:date="2022-11-01T15:27:00Z">
        <w:r>
          <w:t xml:space="preserve"> and</w:t>
        </w:r>
      </w:ins>
      <w:ins w:id="6" w:author="林亚男" w:date="2022-11-03T10:29:00Z">
        <w:r w:rsidR="00412304">
          <w:t xml:space="preserve"> any of</w:t>
        </w:r>
      </w:ins>
      <w:ins w:id="7" w:author="林亚男" w:date="2022-11-01T15:27:00Z">
        <w:r>
          <w:t xml:space="preserve"> </w:t>
        </w:r>
      </w:ins>
      <w:ins w:id="8" w:author="林亚男" w:date="2022-11-02T14:27:00Z">
        <w:r w:rsidR="00FA1F68" w:rsidRPr="008F61A9">
          <w:rPr>
            <w:i/>
          </w:rPr>
          <w:t>uci-MuxWithDiffPrio</w:t>
        </w:r>
      </w:ins>
      <w:ins w:id="9" w:author="林亚男" w:date="2022-11-03T10:28:00Z">
        <w:r w:rsidR="00B16EBD">
          <w:rPr>
            <w:i/>
          </w:rPr>
          <w:t xml:space="preserve"> </w:t>
        </w:r>
      </w:ins>
      <w:ins w:id="10" w:author="林亚男" w:date="2022-11-03T10:29:00Z">
        <w:r w:rsidR="00412304" w:rsidRPr="00221821">
          <w:t>and</w:t>
        </w:r>
      </w:ins>
      <w:ins w:id="11" w:author="林亚男" w:date="2022-11-03T09:14:00Z">
        <w:r w:rsidR="00DA65A1">
          <w:t xml:space="preserve"> </w:t>
        </w:r>
        <w:r w:rsidR="00DA65A1" w:rsidRPr="00DA65A1">
          <w:rPr>
            <w:i/>
          </w:rPr>
          <w:t>uci-MuxWithDiffPrioSecondaryPUCCHgroup</w:t>
        </w:r>
      </w:ins>
      <w:ins w:id="12" w:author="林亚男" w:date="2022-11-01T15:27:00Z">
        <w:r>
          <w:t>.</w:t>
        </w:r>
      </w:ins>
    </w:p>
    <w:bookmarkEnd w:id="2"/>
    <w:p w:rsidR="008F61A9" w:rsidRPr="008F61A9" w:rsidRDefault="00886EF6" w:rsidP="008F61A9">
      <w:pPr>
        <w:jc w:val="center"/>
        <w:rPr>
          <w:rFonts w:ascii="Times" w:eastAsia="SimSun" w:hAnsi="Times"/>
          <w:bCs/>
          <w:iCs/>
          <w:color w:val="FF0000"/>
          <w:szCs w:val="20"/>
          <w:lang w:val="en-GB" w:eastAsia="zh-CN"/>
        </w:rPr>
      </w:pPr>
      <w:r>
        <w:rPr>
          <w:rFonts w:ascii="Times" w:eastAsia="SimSun" w:hAnsi="Times"/>
          <w:bCs/>
          <w:iCs/>
          <w:color w:val="FF0000"/>
          <w:szCs w:val="20"/>
          <w:lang w:val="en-GB" w:eastAsia="zh-CN"/>
        </w:rPr>
        <w:t>*** Unchanged text is omitted ***</w:t>
      </w:r>
    </w:p>
    <w:sectPr w:rsidR="008F61A9" w:rsidRPr="008F61A9" w:rsidSect="002A56B9">
      <w:headerReference w:type="default" r:id="rId10"/>
      <w:footerReference w:type="even" r:id="rId11"/>
      <w:pgSz w:w="11906" w:h="16838"/>
      <w:pgMar w:top="35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C1E" w:rsidRDefault="00920C1E">
      <w:r>
        <w:separator/>
      </w:r>
    </w:p>
  </w:endnote>
  <w:endnote w:type="continuationSeparator" w:id="0">
    <w:p w:rsidR="00920C1E" w:rsidRDefault="00920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3A9" w:rsidRDefault="002A56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86E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43A9" w:rsidRDefault="004043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C1E" w:rsidRDefault="00920C1E">
      <w:r>
        <w:separator/>
      </w:r>
    </w:p>
  </w:footnote>
  <w:footnote w:type="continuationSeparator" w:id="0">
    <w:p w:rsidR="00920C1E" w:rsidRDefault="00920C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3A9" w:rsidRDefault="004043A9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林亚男">
    <w15:presenceInfo w15:providerId="AD" w15:userId="S-1-5-21-1439682878-3164288827-2260694920-6627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99BD029D"/>
    <w:rsid w:val="BA9AC2E5"/>
    <w:rsid w:val="D6835DD1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95F"/>
    <w:rsid w:val="000263AE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3FA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02E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AB3"/>
    <w:rsid w:val="000B0D52"/>
    <w:rsid w:val="000B11A7"/>
    <w:rsid w:val="000B12EB"/>
    <w:rsid w:val="000B14E7"/>
    <w:rsid w:val="000B166C"/>
    <w:rsid w:val="000B1D31"/>
    <w:rsid w:val="000B2451"/>
    <w:rsid w:val="000B24D0"/>
    <w:rsid w:val="000B298F"/>
    <w:rsid w:val="000B2A4D"/>
    <w:rsid w:val="000B2B8B"/>
    <w:rsid w:val="000B2C08"/>
    <w:rsid w:val="000B2E6D"/>
    <w:rsid w:val="000B302A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E3B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5AEC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4DB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D4E"/>
    <w:rsid w:val="001610F1"/>
    <w:rsid w:val="001612E3"/>
    <w:rsid w:val="001614E8"/>
    <w:rsid w:val="0016198C"/>
    <w:rsid w:val="0016245A"/>
    <w:rsid w:val="00162651"/>
    <w:rsid w:val="00162B6B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710"/>
    <w:rsid w:val="001C2CA6"/>
    <w:rsid w:val="001C2CCE"/>
    <w:rsid w:val="001C2E1D"/>
    <w:rsid w:val="001C3412"/>
    <w:rsid w:val="001C3979"/>
    <w:rsid w:val="001C3BCF"/>
    <w:rsid w:val="001C3C16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9EC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2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5E37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4F9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6B9"/>
    <w:rsid w:val="002A580F"/>
    <w:rsid w:val="002A58A0"/>
    <w:rsid w:val="002A59B0"/>
    <w:rsid w:val="002A5A7F"/>
    <w:rsid w:val="002A5E68"/>
    <w:rsid w:val="002A6585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E6F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3F7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11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007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6B2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49D0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3A9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304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646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C51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3A5E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DD7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70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987"/>
    <w:rsid w:val="004D7A6C"/>
    <w:rsid w:val="004D7CDD"/>
    <w:rsid w:val="004D7E0B"/>
    <w:rsid w:val="004D7E98"/>
    <w:rsid w:val="004D7ED3"/>
    <w:rsid w:val="004E02A6"/>
    <w:rsid w:val="004E0461"/>
    <w:rsid w:val="004E0C7F"/>
    <w:rsid w:val="004E0DFC"/>
    <w:rsid w:val="004E11F6"/>
    <w:rsid w:val="004E166E"/>
    <w:rsid w:val="004E1CA8"/>
    <w:rsid w:val="004E1D0B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286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44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19C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06A"/>
    <w:rsid w:val="00512866"/>
    <w:rsid w:val="005129C9"/>
    <w:rsid w:val="00512A59"/>
    <w:rsid w:val="00512AE5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0E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6A9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77E0E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715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1BA9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303"/>
    <w:rsid w:val="0060377A"/>
    <w:rsid w:val="00603E8D"/>
    <w:rsid w:val="006045A9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2A4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4D5D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BA5"/>
    <w:rsid w:val="00655E09"/>
    <w:rsid w:val="006563EB"/>
    <w:rsid w:val="00656643"/>
    <w:rsid w:val="00656E36"/>
    <w:rsid w:val="006576CA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583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10A"/>
    <w:rsid w:val="006B3276"/>
    <w:rsid w:val="006B35B3"/>
    <w:rsid w:val="006B3628"/>
    <w:rsid w:val="006B41EC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1FCA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07B"/>
    <w:rsid w:val="006F51F8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54E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60E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6CA0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7A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A2D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7F7FE4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A05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3C3"/>
    <w:rsid w:val="0086758B"/>
    <w:rsid w:val="0086798E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C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6EF6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0FF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36C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C15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2E0E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1A9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3"/>
    <w:rsid w:val="009164E4"/>
    <w:rsid w:val="009168BE"/>
    <w:rsid w:val="0091693F"/>
    <w:rsid w:val="00916D3A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C1E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2F5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47A2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AC1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2EB"/>
    <w:rsid w:val="009574C8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5DA"/>
    <w:rsid w:val="00963714"/>
    <w:rsid w:val="00963982"/>
    <w:rsid w:val="00963CE5"/>
    <w:rsid w:val="00963F66"/>
    <w:rsid w:val="00964266"/>
    <w:rsid w:val="0096460B"/>
    <w:rsid w:val="00964767"/>
    <w:rsid w:val="00965C91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1B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0E51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5FCA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06F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A0E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0953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3FF7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6EBD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71D"/>
    <w:rsid w:val="00B32983"/>
    <w:rsid w:val="00B32D0A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AC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384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69D1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5F6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943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96C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2EB1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1E5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6C"/>
    <w:rsid w:val="00C96B55"/>
    <w:rsid w:val="00C97916"/>
    <w:rsid w:val="00C97DD2"/>
    <w:rsid w:val="00C97E02"/>
    <w:rsid w:val="00C97FE3"/>
    <w:rsid w:val="00CA061D"/>
    <w:rsid w:val="00CA085C"/>
    <w:rsid w:val="00CA1538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059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0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17A02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480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97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BBE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BAF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31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4F4"/>
    <w:rsid w:val="00DA65A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63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CDE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BC"/>
    <w:rsid w:val="00DF4124"/>
    <w:rsid w:val="00DF42A5"/>
    <w:rsid w:val="00DF4EF5"/>
    <w:rsid w:val="00DF53FC"/>
    <w:rsid w:val="00DF54BA"/>
    <w:rsid w:val="00DF5580"/>
    <w:rsid w:val="00DF56E2"/>
    <w:rsid w:val="00DF573D"/>
    <w:rsid w:val="00DF6005"/>
    <w:rsid w:val="00DF613D"/>
    <w:rsid w:val="00DF614E"/>
    <w:rsid w:val="00DF628C"/>
    <w:rsid w:val="00DF6400"/>
    <w:rsid w:val="00DF6CE4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221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584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2F3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9EB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283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205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D54"/>
    <w:rsid w:val="00EE2F90"/>
    <w:rsid w:val="00EE3878"/>
    <w:rsid w:val="00EE398F"/>
    <w:rsid w:val="00EE3CC0"/>
    <w:rsid w:val="00EE3FB9"/>
    <w:rsid w:val="00EE42C7"/>
    <w:rsid w:val="00EE450D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CB0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4E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D32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CA5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671B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E49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489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85E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1F68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3A2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5C91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F2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C85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91F"/>
    <w:rsid w:val="00FD7CE6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0FFB8B8E"/>
    <w:rsid w:val="4FFE8EB1"/>
    <w:rsid w:val="63DAC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56B9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2A56B9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2A56B9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2A56B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A56B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2A56B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A56B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2A56B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2A56B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2A56B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A56B9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2A56B9"/>
    <w:rPr>
      <w:sz w:val="18"/>
      <w:szCs w:val="18"/>
    </w:rPr>
  </w:style>
  <w:style w:type="paragraph" w:styleId="BodyText2">
    <w:name w:val="Body Text 2"/>
    <w:basedOn w:val="Normal"/>
    <w:qFormat/>
    <w:rsid w:val="002A56B9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2A56B9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qFormat/>
    <w:rsid w:val="002A56B9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sid w:val="002A56B9"/>
  </w:style>
  <w:style w:type="paragraph" w:styleId="CommentSubject">
    <w:name w:val="annotation subject"/>
    <w:basedOn w:val="CommentText"/>
    <w:next w:val="CommentText"/>
    <w:semiHidden/>
    <w:qFormat/>
    <w:rsid w:val="002A56B9"/>
    <w:rPr>
      <w:b/>
      <w:bCs/>
    </w:rPr>
  </w:style>
  <w:style w:type="paragraph" w:styleId="DocumentMap">
    <w:name w:val="Document Map"/>
    <w:basedOn w:val="Normal"/>
    <w:semiHidden/>
    <w:qFormat/>
    <w:rsid w:val="002A56B9"/>
    <w:pPr>
      <w:shd w:val="clear" w:color="auto" w:fill="000080"/>
    </w:pPr>
  </w:style>
  <w:style w:type="paragraph" w:styleId="Footer">
    <w:name w:val="footer"/>
    <w:basedOn w:val="Normal"/>
    <w:qFormat/>
    <w:rsid w:val="002A56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2A56B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2A56B9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2A56B9"/>
    <w:pPr>
      <w:ind w:left="283" w:hanging="283"/>
    </w:pPr>
  </w:style>
  <w:style w:type="paragraph" w:styleId="List2">
    <w:name w:val="List 2"/>
    <w:basedOn w:val="List"/>
    <w:qFormat/>
    <w:rsid w:val="002A56B9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2A56B9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2A56B9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2A56B9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2A56B9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2A56B9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2A56B9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2A5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2A56B9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2A56B9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2A56B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2A56B9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2A56B9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2A56B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2A56B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">
    <w:name w:val="修订1"/>
    <w:hidden/>
    <w:uiPriority w:val="99"/>
    <w:semiHidden/>
    <w:qFormat/>
    <w:rsid w:val="002A56B9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2A56B9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A56B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2A56B9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2A56B9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2A56B9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2A56B9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2A56B9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2A56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2A56B9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2A56B9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2A56B9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2A56B9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2A56B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2A56B9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2A56B9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2A56B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2A56B9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2A56B9"/>
    <w:rPr>
      <w:b/>
    </w:rPr>
  </w:style>
  <w:style w:type="paragraph" w:customStyle="1" w:styleId="TAC">
    <w:name w:val="TAC"/>
    <w:basedOn w:val="Normal"/>
    <w:link w:val="TACChar"/>
    <w:qFormat/>
    <w:rsid w:val="002A56B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2A56B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2A56B9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2A56B9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2A56B9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2A56B9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2A56B9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A56B9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2A56B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2A56B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2A56B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2A56B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2A56B9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2A56B9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2A56B9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2A56B9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2A56B9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2A56B9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2A56B9"/>
    <w:pPr>
      <w:ind w:left="851" w:hanging="851"/>
    </w:pPr>
  </w:style>
  <w:style w:type="paragraph" w:customStyle="1" w:styleId="LGTdoc">
    <w:name w:val="LGTdoc_본문"/>
    <w:basedOn w:val="Normal"/>
    <w:qFormat/>
    <w:rsid w:val="002A56B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2A56B9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A56B9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2A56B9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A56B9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2A56B9"/>
  </w:style>
  <w:style w:type="character" w:customStyle="1" w:styleId="apple-converted-space">
    <w:name w:val="apple-converted-space"/>
    <w:qFormat/>
    <w:rsid w:val="002A56B9"/>
  </w:style>
  <w:style w:type="character" w:customStyle="1" w:styleId="PlainTextChar">
    <w:name w:val="Plain Text Char"/>
    <w:link w:val="PlainText"/>
    <w:uiPriority w:val="99"/>
    <w:qFormat/>
    <w:rsid w:val="002A56B9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2A56B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qFormat/>
    <w:rsid w:val="002A56B9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2A56B9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2A56B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2A56B9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2A56B9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2A56B9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2A56B9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0">
    <w:name w:val="网格型1"/>
    <w:basedOn w:val="TableNormal"/>
    <w:qFormat/>
    <w:rsid w:val="002A56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2A56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2A56B9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2A56B9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2A56B9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2A56B9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2A56B9"/>
  </w:style>
  <w:style w:type="character" w:customStyle="1" w:styleId="11">
    <w:name w:val="列表段落 字符1"/>
    <w:uiPriority w:val="34"/>
    <w:qFormat/>
    <w:locked/>
    <w:rsid w:val="002A56B9"/>
    <w:rPr>
      <w:rFonts w:eastAsia="SimSun"/>
      <w:lang w:eastAsia="ja-JP"/>
    </w:rPr>
  </w:style>
  <w:style w:type="paragraph" w:customStyle="1" w:styleId="CRCoverPage">
    <w:name w:val="CR Cover Page"/>
    <w:qFormat/>
    <w:rsid w:val="002A56B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PL">
    <w:name w:val="PL"/>
    <w:link w:val="PLChar"/>
    <w:qFormat/>
    <w:rsid w:val="008F61A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F61A9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387</Words>
  <Characters>2557</Characters>
  <Application>Microsoft Office Word</Application>
  <DocSecurity>0</DocSecurity>
  <Lines>21</Lines>
  <Paragraphs>5</Paragraphs>
  <ScaleCrop>false</ScaleCrop>
  <Company>OPPO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8</cp:revision>
  <cp:lastPrinted>2007-08-27T20:45:00Z</cp:lastPrinted>
  <dcterms:created xsi:type="dcterms:W3CDTF">2022-11-03T02:10:00Z</dcterms:created>
  <dcterms:modified xsi:type="dcterms:W3CDTF">2022-11-03T21:34:00Z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1033-11.1.0.11664</vt:lpwstr>
  </property>
</Properties>
</file>